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F7A60B" w14:textId="5B15C698" w:rsidR="0029268D" w:rsidRPr="00BC1240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61</w:t>
      </w:r>
      <w:r>
        <w:rPr>
          <w:b/>
          <w:noProof/>
          <w:sz w:val="24"/>
        </w:rPr>
        <w:tab/>
      </w:r>
      <w:r w:rsidR="00AE0F71" w:rsidRPr="00AE0F71">
        <w:rPr>
          <w:b/>
          <w:noProof/>
          <w:sz w:val="24"/>
        </w:rPr>
        <w:t>S6-24</w:t>
      </w:r>
      <w:r w:rsidR="00AC0940">
        <w:rPr>
          <w:b/>
          <w:noProof/>
          <w:sz w:val="24"/>
        </w:rPr>
        <w:t>242</w:t>
      </w:r>
      <w:r w:rsidR="00471A4D">
        <w:rPr>
          <w:b/>
          <w:noProof/>
          <w:sz w:val="24"/>
        </w:rPr>
        <w:t>5</w:t>
      </w:r>
    </w:p>
    <w:p w14:paraId="5E69E9F8" w14:textId="312FCF14" w:rsidR="0029268D" w:rsidRDefault="0029268D" w:rsidP="002926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21377">
        <w:rPr>
          <w:b/>
          <w:noProof/>
          <w:sz w:val="24"/>
        </w:rPr>
        <w:t>Jeju Island, South Korea,</w:t>
      </w:r>
      <w:r>
        <w:rPr>
          <w:b/>
          <w:noProof/>
          <w:sz w:val="24"/>
        </w:rPr>
        <w:t xml:space="preserve">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</w:t>
      </w:r>
      <w:r w:rsidR="000961A5">
        <w:rPr>
          <w:b/>
          <w:noProof/>
          <w:sz w:val="24"/>
        </w:rPr>
        <w:t>313</w:t>
      </w:r>
      <w:r w:rsidR="00E841E7">
        <w:rPr>
          <w:b/>
          <w:noProof/>
          <w:sz w:val="24"/>
        </w:rPr>
        <w:t>, 2402</w:t>
      </w:r>
      <w:r w:rsidR="00471A4D">
        <w:rPr>
          <w:b/>
          <w:noProof/>
          <w:sz w:val="24"/>
        </w:rPr>
        <w:t>, 2421</w:t>
      </w:r>
      <w:r w:rsidRPr="00BC1240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328C1C" w:rsidR="001E41F3" w:rsidRPr="00410371" w:rsidRDefault="00ED7D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23.222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D71DEF" w:rsidR="001E41F3" w:rsidRPr="00410371" w:rsidRDefault="00ED7D8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0F71">
              <w:rPr>
                <w:b/>
                <w:noProof/>
                <w:sz w:val="28"/>
              </w:rPr>
              <w:t>0184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39C2E0C" w:rsidR="001E41F3" w:rsidRPr="00410371" w:rsidRDefault="00471A4D" w:rsidP="00E841E7">
            <w:pPr>
              <w:pStyle w:val="CRCoverPage"/>
              <w:tabs>
                <w:tab w:val="left" w:pos="340"/>
                <w:tab w:val="center" w:pos="454"/>
              </w:tabs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6B0470" w:rsidR="001E41F3" w:rsidRPr="00410371" w:rsidRDefault="00ED7D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00F9">
              <w:rPr>
                <w:b/>
                <w:noProof/>
                <w:sz w:val="28"/>
              </w:rPr>
              <w:t>18.4.0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96116F" w:rsidR="00F25D98" w:rsidRDefault="00A700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938AA5" w:rsidR="001E41F3" w:rsidRDefault="00A700F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clause 6.2.3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71A4D" w:rsidRDefault="00471A4D" w:rsidP="00471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92706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AT&amp;T, NTT DOCOMO</w:t>
            </w:r>
          </w:p>
        </w:tc>
      </w:tr>
      <w:tr w:rsidR="00471A4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71A4D" w:rsidRDefault="00471A4D" w:rsidP="00471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65CFC0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471A4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71A4D" w:rsidRDefault="00471A4D" w:rsidP="00471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E85D5E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71A4D" w:rsidRDefault="00471A4D" w:rsidP="00471A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71A4D" w:rsidRDefault="00471A4D" w:rsidP="00471A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8BBC83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2024-05-12</w:t>
            </w:r>
          </w:p>
        </w:tc>
      </w:tr>
      <w:tr w:rsidR="00471A4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71A4D" w:rsidRDefault="00471A4D" w:rsidP="00471A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DC9E83" w:rsidR="00471A4D" w:rsidRDefault="00ED7D8B" w:rsidP="00471A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71A4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71A4D" w:rsidRDefault="00471A4D" w:rsidP="00471A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71A4D" w:rsidRDefault="00471A4D" w:rsidP="00471A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B05BB5" w:rsidR="00471A4D" w:rsidRDefault="00ED7D8B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71A4D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71A4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71A4D" w:rsidRDefault="00471A4D" w:rsidP="00471A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71A4D" w:rsidRDefault="00471A4D" w:rsidP="00471A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471A4D" w:rsidRPr="007C2097" w:rsidRDefault="00471A4D" w:rsidP="00471A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1A4D" w14:paraId="7FBEB8E7" w14:textId="77777777" w:rsidTr="00547111">
        <w:tc>
          <w:tcPr>
            <w:tcW w:w="1843" w:type="dxa"/>
          </w:tcPr>
          <w:p w14:paraId="44A3A604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8F49A0" w14:textId="77777777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statement in clause 6.2.3 is incorrect:</w:t>
            </w:r>
          </w:p>
          <w:p w14:paraId="151D7EDA" w14:textId="54F96D5B" w:rsidR="00471A4D" w:rsidRDefault="00471A4D" w:rsidP="00471A4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“</w:t>
            </w:r>
            <w:r>
              <w:rPr>
                <w:lang w:eastAsia="ja-JP"/>
              </w:rPr>
              <w:t>The API exposing function (e.g. NEF</w:t>
            </w:r>
            <w:r w:rsidRPr="00E1105E">
              <w:rPr>
                <w:lang w:eastAsia="ja-JP"/>
              </w:rPr>
              <w:t>, SCEF</w:t>
            </w:r>
            <w:r>
              <w:rPr>
                <w:lang w:eastAsia="ja-JP"/>
              </w:rPr>
              <w:t xml:space="preserve">) acts as a resource owner consent </w:t>
            </w:r>
            <w:r>
              <w:rPr>
                <w:lang w:eastAsia="zh-CN"/>
              </w:rPr>
              <w:t xml:space="preserve">enforcement point as specified in 3GPP TS 33.501 [8] and interacts with the authorization function </w:t>
            </w:r>
            <w:r w:rsidRPr="00454527">
              <w:rPr>
                <w:lang w:eastAsia="zh-CN"/>
              </w:rPr>
              <w:t xml:space="preserve">in the CAPIF core function </w:t>
            </w:r>
            <w:r>
              <w:rPr>
                <w:lang w:eastAsia="zh-CN"/>
              </w:rPr>
              <w:t>via CAPIF-3.”</w:t>
            </w:r>
          </w:p>
          <w:p w14:paraId="115537F0" w14:textId="77777777" w:rsidR="00471A4D" w:rsidRDefault="00471A4D" w:rsidP="00471A4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5BB2399" w14:textId="3BB2631B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 CAPIF, AEF acts as the resource owner consent enforcement point as per OAuth procedures. In non-CAPIF mode, the AEF acts as resource owner consent enforcement point as per TS 33.501 (which is UDM based).</w:t>
            </w:r>
          </w:p>
          <w:p w14:paraId="04C2A596" w14:textId="77777777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E7AC6A6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Merged changes from S6-242125</w:t>
            </w:r>
          </w:p>
        </w:tc>
      </w:tr>
      <w:tr w:rsidR="00471A4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9B92039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statement</w:t>
            </w:r>
          </w:p>
        </w:tc>
      </w:tr>
      <w:tr w:rsidR="00471A4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F146E7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 specification cannot be implemented.</w:t>
            </w:r>
          </w:p>
        </w:tc>
      </w:tr>
      <w:tr w:rsidR="00471A4D" w14:paraId="034AF533" w14:textId="77777777" w:rsidTr="00547111">
        <w:tc>
          <w:tcPr>
            <w:tcW w:w="2694" w:type="dxa"/>
            <w:gridSpan w:val="2"/>
          </w:tcPr>
          <w:p w14:paraId="39D9EB5B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05180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6.2.3, 8.27.2.1, 8.27.2.2</w:t>
            </w:r>
          </w:p>
        </w:tc>
      </w:tr>
      <w:tr w:rsidR="00471A4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1A4D" w:rsidRDefault="00471A4D" w:rsidP="00471A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A4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1A4D" w:rsidRDefault="00471A4D" w:rsidP="00471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1A4D" w:rsidRDefault="00471A4D" w:rsidP="00471A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1A4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45BFE4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1A4D" w:rsidRDefault="00471A4D" w:rsidP="00471A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1A4D" w:rsidRDefault="00471A4D" w:rsidP="00471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A4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296FE1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1A4D" w:rsidRDefault="00471A4D" w:rsidP="00471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1A4D" w:rsidRDefault="00471A4D" w:rsidP="00471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A4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B919D8" w:rsidR="00471A4D" w:rsidRDefault="00471A4D" w:rsidP="00471A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1A4D" w:rsidRDefault="00471A4D" w:rsidP="00471A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1A4D" w:rsidRDefault="00471A4D" w:rsidP="00471A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A4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1A4D" w:rsidRDefault="00471A4D" w:rsidP="00471A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1A4D" w:rsidRDefault="00471A4D" w:rsidP="00471A4D">
            <w:pPr>
              <w:pStyle w:val="CRCoverPage"/>
              <w:spacing w:after="0"/>
              <w:rPr>
                <w:noProof/>
              </w:rPr>
            </w:pPr>
          </w:p>
        </w:tc>
      </w:tr>
      <w:tr w:rsidR="00471A4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1A4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1A4D" w:rsidRPr="008863B9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1A4D" w:rsidRPr="008863B9" w:rsidRDefault="00471A4D" w:rsidP="00471A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A4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1A4D" w:rsidRDefault="00471A4D" w:rsidP="00471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1A4D" w:rsidRDefault="00471A4D" w:rsidP="00471A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696B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CCAD83" w14:textId="77777777" w:rsidR="00A700F9" w:rsidRPr="008A5E86" w:rsidRDefault="00A700F9" w:rsidP="00A700F9">
      <w:pPr>
        <w:rPr>
          <w:noProof/>
          <w:lang w:val="en-US"/>
        </w:rPr>
      </w:pPr>
    </w:p>
    <w:p w14:paraId="6529503B" w14:textId="77777777" w:rsidR="00A700F9" w:rsidRPr="00215ABA" w:rsidRDefault="00A700F9" w:rsidP="00A70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AF7F9F0" w14:textId="77777777" w:rsidR="00A700F9" w:rsidRPr="00273A13" w:rsidRDefault="00A700F9" w:rsidP="00A700F9">
      <w:pPr>
        <w:pStyle w:val="Heading3"/>
      </w:pPr>
      <w:bookmarkStart w:id="1" w:name="_Toc162217835"/>
      <w:r w:rsidRPr="00273A13">
        <w:t>6.2.3</w:t>
      </w:r>
      <w:r w:rsidRPr="00273A13">
        <w:tab/>
        <w:t>Functional model description</w:t>
      </w:r>
      <w:r w:rsidRPr="005C1D05">
        <w:t xml:space="preserve"> to support </w:t>
      </w:r>
      <w:r>
        <w:t>R</w:t>
      </w:r>
      <w:r w:rsidRPr="005C1D05">
        <w:t>NA</w:t>
      </w:r>
      <w:r>
        <w:t>A</w:t>
      </w:r>
      <w:bookmarkEnd w:id="1"/>
    </w:p>
    <w:p w14:paraId="263C50D1" w14:textId="77777777" w:rsidR="00A700F9" w:rsidRDefault="00A700F9" w:rsidP="00A700F9">
      <w:pPr>
        <w:rPr>
          <w:noProof/>
          <w:lang w:val="en-US"/>
        </w:rPr>
      </w:pPr>
      <w:r>
        <w:rPr>
          <w:noProof/>
          <w:lang w:val="en-US"/>
        </w:rPr>
        <w:t>Figure 6.2.3-1 shows the architectural model for the RNAA which allows the resource owner to provide authorization to the API invocation.</w:t>
      </w:r>
    </w:p>
    <w:p w14:paraId="72F53997" w14:textId="77777777" w:rsidR="00A700F9" w:rsidRDefault="00A700F9" w:rsidP="00A700F9">
      <w:pPr>
        <w:pStyle w:val="TH"/>
        <w:rPr>
          <w:noProof/>
          <w:lang w:val="en-US"/>
        </w:rPr>
      </w:pPr>
      <w:r>
        <w:object w:dxaOrig="13671" w:dyaOrig="8800" w14:anchorId="682769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pt;height:310pt" o:ole="">
            <v:imagedata r:id="rId12" o:title=""/>
          </v:shape>
          <o:OLEObject Type="Embed" ProgID="Visio.Drawing.15" ShapeID="_x0000_i1025" DrawAspect="Content" ObjectID="_1777969110" r:id="rId13"/>
        </w:object>
      </w:r>
    </w:p>
    <w:p w14:paraId="44AF43A0" w14:textId="77777777" w:rsidR="00A700F9" w:rsidRDefault="00A700F9" w:rsidP="00A700F9">
      <w:pPr>
        <w:pStyle w:val="TF"/>
      </w:pPr>
      <w:r>
        <w:t>Figure 6.2.</w:t>
      </w:r>
      <w:r>
        <w:rPr>
          <w:lang w:eastAsia="ja-JP"/>
        </w:rPr>
        <w:t>3</w:t>
      </w:r>
      <w:r>
        <w:t xml:space="preserve">-1: High level functional architecture for CAPIF supporting </w:t>
      </w:r>
      <w:r w:rsidRPr="00AB243B">
        <w:t>RNAA</w:t>
      </w:r>
    </w:p>
    <w:p w14:paraId="12C22F03" w14:textId="77777777" w:rsidR="00A700F9" w:rsidRDefault="00A700F9" w:rsidP="00A700F9">
      <w:pPr>
        <w:rPr>
          <w:lang w:eastAsia="ja-JP"/>
        </w:rPr>
      </w:pPr>
      <w:r w:rsidRPr="00454527">
        <w:rPr>
          <w:lang w:eastAsia="ja-JP"/>
        </w:rPr>
        <w:t>The authorization function is an internal entity of the CAPIF core function.</w:t>
      </w:r>
    </w:p>
    <w:p w14:paraId="3E92506B" w14:textId="1F18AE07" w:rsidR="00A700F9" w:rsidRDefault="00A700F9" w:rsidP="00A700F9">
      <w:r>
        <w:rPr>
          <w:lang w:eastAsia="ja-JP"/>
        </w:rPr>
        <w:t xml:space="preserve">The resource owner </w:t>
      </w:r>
      <w:r w:rsidRPr="00C777DE">
        <w:rPr>
          <w:lang w:eastAsia="ja-JP"/>
        </w:rPr>
        <w:t xml:space="preserve">function </w:t>
      </w:r>
      <w:r>
        <w:rPr>
          <w:lang w:eastAsia="ja-JP"/>
        </w:rPr>
        <w:t xml:space="preserve">interacts with the authorization function </w:t>
      </w:r>
      <w:r w:rsidRPr="00454527">
        <w:rPr>
          <w:lang w:eastAsia="ja-JP"/>
        </w:rPr>
        <w:t xml:space="preserve">in the CAPIF core function </w:t>
      </w:r>
      <w:r>
        <w:rPr>
          <w:lang w:eastAsia="ja-JP"/>
        </w:rPr>
        <w:t>via CAPIF-8. T</w:t>
      </w:r>
      <w:r>
        <w:t xml:space="preserve">he resource owner </w:t>
      </w:r>
      <w:r w:rsidRPr="00C777DE">
        <w:t xml:space="preserve">function </w:t>
      </w:r>
      <w:r>
        <w:t xml:space="preserve">communicates with the authorization function </w:t>
      </w:r>
      <w:r w:rsidRPr="00454527">
        <w:t xml:space="preserve">in the CAPIF core function </w:t>
      </w:r>
      <w:r>
        <w:t xml:space="preserve">to manage resource owner consent. </w:t>
      </w:r>
      <w:ins w:id="2" w:author="Niranth_Rev1" w:date="2024-05-21T06:41:00Z">
        <w:r w:rsidR="000961A5">
          <w:t>The CAPIF core function</w:t>
        </w:r>
      </w:ins>
      <w:ins w:id="3" w:author="Niranth_Rev1" w:date="2024-05-21T06:42:00Z">
        <w:r w:rsidR="000961A5">
          <w:t xml:space="preserve"> (authorization function)</w:t>
        </w:r>
      </w:ins>
      <w:ins w:id="4" w:author="Niranth_Rev1" w:date="2024-05-21T06:41:00Z">
        <w:r w:rsidR="000961A5">
          <w:t xml:space="preserve"> </w:t>
        </w:r>
      </w:ins>
      <w:ins w:id="5" w:author="Niranth_Rev3" w:date="2024-05-23T08:13:00Z">
        <w:r w:rsidR="00471A4D">
          <w:t>manages</w:t>
        </w:r>
      </w:ins>
      <w:ins w:id="6" w:author="Niranth_Rev1" w:date="2024-05-21T06:41:00Z">
        <w:r w:rsidR="000961A5">
          <w:t xml:space="preserve"> the consent information.</w:t>
        </w:r>
      </w:ins>
    </w:p>
    <w:p w14:paraId="0E23F9E8" w14:textId="25783EBD" w:rsidR="00A700F9" w:rsidRDefault="00A700F9" w:rsidP="00A700F9">
      <w:r>
        <w:rPr>
          <w:lang w:eastAsia="ja-JP"/>
        </w:rPr>
        <w:t>The API exposing function (e.g. NEF</w:t>
      </w:r>
      <w:r w:rsidRPr="00E1105E">
        <w:rPr>
          <w:lang w:eastAsia="ja-JP"/>
        </w:rPr>
        <w:t>, SCEF</w:t>
      </w:r>
      <w:r>
        <w:rPr>
          <w:lang w:eastAsia="ja-JP"/>
        </w:rPr>
        <w:t xml:space="preserve">) acts as a resource owner consent </w:t>
      </w:r>
      <w:r>
        <w:rPr>
          <w:lang w:eastAsia="zh-CN"/>
        </w:rPr>
        <w:t>enforcement point</w:t>
      </w:r>
      <w:del w:id="7" w:author="Niranth_Rev1" w:date="2024-05-21T06:41:00Z">
        <w:r w:rsidDel="000961A5">
          <w:rPr>
            <w:lang w:eastAsia="zh-CN"/>
          </w:rPr>
          <w:delText xml:space="preserve"> as specified in 3GPP TS 33.501 [8]</w:delText>
        </w:r>
      </w:del>
      <w:r>
        <w:rPr>
          <w:lang w:eastAsia="zh-CN"/>
        </w:rPr>
        <w:t xml:space="preserve"> and interacts with the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 xml:space="preserve">via CAPIF-3. </w:t>
      </w:r>
      <w:r>
        <w:t xml:space="preserve">The API exposing function </w:t>
      </w:r>
      <w:r>
        <w:rPr>
          <w:lang w:eastAsia="zh-CN"/>
        </w:rPr>
        <w:t xml:space="preserve">can retrieve the resource owner consent parameters from </w:t>
      </w:r>
      <w:r>
        <w:t xml:space="preserve">the authorization function. </w:t>
      </w:r>
    </w:p>
    <w:p w14:paraId="1536F56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1:</w:t>
      </w:r>
      <w:r>
        <w:rPr>
          <w:lang w:eastAsia="ja-JP"/>
        </w:rPr>
        <w:tab/>
        <w:t>RNAA is supported for both 4G and 5G network.</w:t>
      </w:r>
    </w:p>
    <w:p w14:paraId="78703146" w14:textId="77777777" w:rsidR="00A700F9" w:rsidRDefault="00A700F9" w:rsidP="00A700F9">
      <w:pPr>
        <w:rPr>
          <w:lang w:eastAsia="zh-CN"/>
        </w:rPr>
      </w:pPr>
      <w:r>
        <w:rPr>
          <w:lang w:eastAsia="zh-CN"/>
        </w:rPr>
        <w:t xml:space="preserve">The API invoker interacts with authorization function </w:t>
      </w:r>
      <w:r w:rsidRPr="00454527">
        <w:rPr>
          <w:lang w:eastAsia="zh-CN"/>
        </w:rPr>
        <w:t xml:space="preserve">in the CAPIF core function </w:t>
      </w:r>
      <w:r>
        <w:rPr>
          <w:lang w:eastAsia="zh-CN"/>
        </w:rPr>
        <w:t>via CAPIF-1/CAPIF-1e.</w:t>
      </w:r>
    </w:p>
    <w:p w14:paraId="031F3CA0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2:</w:t>
      </w:r>
      <w:r>
        <w:rPr>
          <w:lang w:eastAsia="ja-JP"/>
        </w:rPr>
        <w:tab/>
        <w:t>In the current release, 3</w:t>
      </w:r>
      <w:r>
        <w:rPr>
          <w:vertAlign w:val="superscript"/>
          <w:lang w:eastAsia="ja-JP"/>
        </w:rPr>
        <w:t>rd</w:t>
      </w:r>
      <w:r>
        <w:rPr>
          <w:lang w:eastAsia="ja-JP"/>
        </w:rPr>
        <w:t xml:space="preserve"> party API providers (i.e., API providers outside the PLMN trust domain) are not supported for RNAA.</w:t>
      </w:r>
    </w:p>
    <w:p w14:paraId="606572B5" w14:textId="77777777" w:rsidR="00A700F9" w:rsidRDefault="00A700F9" w:rsidP="00A700F9">
      <w:pPr>
        <w:pStyle w:val="NO"/>
        <w:rPr>
          <w:lang w:eastAsia="ja-JP"/>
        </w:rPr>
      </w:pPr>
      <w:r>
        <w:rPr>
          <w:lang w:eastAsia="ja-JP"/>
        </w:rPr>
        <w:t>NOTE 3:</w:t>
      </w:r>
      <w:r>
        <w:rPr>
          <w:lang w:eastAsia="ja-JP"/>
        </w:rPr>
        <w:tab/>
        <w:t xml:space="preserve">The interaction between </w:t>
      </w:r>
      <w:r w:rsidRPr="00C777DE">
        <w:rPr>
          <w:lang w:eastAsia="ja-JP"/>
        </w:rPr>
        <w:t xml:space="preserve">resource owner function </w:t>
      </w:r>
      <w:r>
        <w:rPr>
          <w:lang w:eastAsia="ja-JP"/>
        </w:rPr>
        <w:t>and CCF over CAPIF-8 is not specified in the current release of the specification.</w:t>
      </w:r>
    </w:p>
    <w:p w14:paraId="2EEE6685" w14:textId="77777777" w:rsidR="00A700F9" w:rsidRPr="00B23175" w:rsidRDefault="00A700F9" w:rsidP="00A700F9">
      <w:pPr>
        <w:rPr>
          <w:noProof/>
          <w:lang w:val="en-US"/>
        </w:rPr>
      </w:pPr>
      <w:r w:rsidRPr="002B5242">
        <w:rPr>
          <w:noProof/>
          <w:lang w:val="en-US"/>
        </w:rPr>
        <w:t>The security aspects of CAPIF</w:t>
      </w:r>
      <w:r>
        <w:rPr>
          <w:noProof/>
          <w:lang w:val="en-US"/>
        </w:rPr>
        <w:t xml:space="preserve"> supporting RNAA</w:t>
      </w:r>
      <w:r w:rsidRPr="002B5242">
        <w:rPr>
          <w:noProof/>
          <w:lang w:val="en-US"/>
        </w:rPr>
        <w:t xml:space="preserve"> are </w:t>
      </w:r>
      <w:r>
        <w:rPr>
          <w:noProof/>
          <w:lang w:val="en-US"/>
        </w:rPr>
        <w:t xml:space="preserve">specified in </w:t>
      </w:r>
      <w:r w:rsidRPr="00526FC3">
        <w:t>3GPP </w:t>
      </w:r>
      <w:r>
        <w:rPr>
          <w:noProof/>
          <w:lang w:val="en-US"/>
        </w:rPr>
        <w:t>TS</w:t>
      </w:r>
      <w:r w:rsidRPr="003B77A3">
        <w:rPr>
          <w:noProof/>
          <w:lang w:val="en-US"/>
        </w:rPr>
        <w:t> </w:t>
      </w:r>
      <w:r>
        <w:rPr>
          <w:noProof/>
          <w:lang w:val="en-US"/>
        </w:rPr>
        <w:t>33.122 [12</w:t>
      </w:r>
      <w:r w:rsidRPr="003B77A3">
        <w:rPr>
          <w:noProof/>
          <w:lang w:val="en-US"/>
        </w:rPr>
        <w:t>]</w:t>
      </w:r>
      <w:r w:rsidRPr="002B5242">
        <w:rPr>
          <w:noProof/>
          <w:lang w:val="en-US"/>
        </w:rPr>
        <w:t>.</w:t>
      </w:r>
    </w:p>
    <w:p w14:paraId="725E7EB9" w14:textId="77777777" w:rsidR="00E841E7" w:rsidRPr="008A5E86" w:rsidRDefault="00E841E7" w:rsidP="00E841E7">
      <w:pPr>
        <w:rPr>
          <w:noProof/>
          <w:lang w:val="en-US"/>
        </w:rPr>
      </w:pPr>
    </w:p>
    <w:p w14:paraId="2E3086FA" w14:textId="10896AC4" w:rsidR="00E841E7" w:rsidRPr="00215ABA" w:rsidRDefault="00E841E7" w:rsidP="00E8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866ACF6" w14:textId="77777777" w:rsidR="00E841E7" w:rsidRPr="00551ACA" w:rsidRDefault="00E841E7" w:rsidP="00E841E7">
      <w:pPr>
        <w:pStyle w:val="Heading4"/>
      </w:pPr>
      <w:bookmarkStart w:id="8" w:name="_Toc162277817"/>
      <w:r>
        <w:t>8.27</w:t>
      </w:r>
      <w:r w:rsidRPr="00551ACA">
        <w:t>.2.1</w:t>
      </w:r>
      <w:r w:rsidRPr="00551ACA">
        <w:tab/>
      </w:r>
      <w:r>
        <w:t>Obtain routing information request</w:t>
      </w:r>
      <w:bookmarkEnd w:id="8"/>
    </w:p>
    <w:p w14:paraId="360627D1" w14:textId="77777777" w:rsidR="00E841E7" w:rsidRDefault="00E841E7" w:rsidP="00E841E7">
      <w:r w:rsidRPr="001658D6">
        <w:t>Table </w:t>
      </w:r>
      <w:r>
        <w:t>8.27</w:t>
      </w:r>
      <w:r w:rsidRPr="001658D6">
        <w:rPr>
          <w:lang w:eastAsia="zh-CN"/>
        </w:rPr>
        <w:t>.2.1-1</w:t>
      </w:r>
      <w:r w:rsidRPr="001658D6">
        <w:t xml:space="preserve"> describes the information flow</w:t>
      </w:r>
      <w:r w:rsidRPr="00BF0E0F">
        <w:t xml:space="preserve"> </w:t>
      </w:r>
      <w:r>
        <w:t xml:space="preserve">dynamic routing information </w:t>
      </w:r>
      <w:r w:rsidRPr="001658D6">
        <w:t xml:space="preserve">request from the </w:t>
      </w:r>
      <w:r>
        <w:rPr>
          <w:lang w:eastAsia="zh-CN"/>
        </w:rPr>
        <w:t>API exposing function</w:t>
      </w:r>
      <w:r w:rsidRPr="001658D6">
        <w:rPr>
          <w:lang w:eastAsia="zh-CN"/>
        </w:rPr>
        <w:t xml:space="preserve"> to the</w:t>
      </w:r>
      <w:r w:rsidRPr="001658D6">
        <w:t xml:space="preserve"> CAPIF core function.</w:t>
      </w:r>
    </w:p>
    <w:p w14:paraId="25325D96" w14:textId="77777777" w:rsidR="00E841E7" w:rsidRPr="001658D6" w:rsidRDefault="00E841E7" w:rsidP="00E841E7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1</w:t>
      </w:r>
      <w:r w:rsidRPr="001658D6">
        <w:t xml:space="preserve">-1: </w:t>
      </w:r>
      <w:r>
        <w:t>Obtain</w:t>
      </w:r>
      <w:r w:rsidRPr="007D7A08">
        <w:t xml:space="preserve"> routing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1E7" w:rsidRPr="001658D6" w14:paraId="35028F5E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3D031C" w14:textId="77777777" w:rsidR="00E841E7" w:rsidRPr="003A1AAC" w:rsidRDefault="00E841E7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AD04D0" w14:textId="77777777" w:rsidR="00E841E7" w:rsidRPr="003A1AAC" w:rsidRDefault="00E841E7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E8FE1" w14:textId="77777777" w:rsidR="00E841E7" w:rsidRPr="003A1AAC" w:rsidRDefault="00E841E7" w:rsidP="00C76E40">
            <w:pPr>
              <w:pStyle w:val="TAH"/>
            </w:pPr>
            <w:r w:rsidRPr="003A1AAC">
              <w:t>Description</w:t>
            </w:r>
          </w:p>
        </w:tc>
      </w:tr>
      <w:tr w:rsidR="00E841E7" w:rsidRPr="00790172" w14:paraId="61B33CA9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42E0D1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9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B77956" w14:textId="77777777" w:rsidR="00E841E7" w:rsidRPr="003A1AAC" w:rsidRDefault="00E841E7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B68FB0" w14:textId="77777777" w:rsidR="00E841E7" w:rsidRPr="003A1AAC" w:rsidRDefault="00E841E7" w:rsidP="00C76E40">
            <w:pPr>
              <w:pStyle w:val="TAL"/>
            </w:pPr>
            <w:r w:rsidRPr="003A1AAC">
              <w:t>The identification information of the service API for which invocation is requested. The service API identification is part of the specific service API invocation request.</w:t>
            </w:r>
          </w:p>
        </w:tc>
      </w:tr>
      <w:tr w:rsidR="00E841E7" w:rsidRPr="00790172" w14:paraId="1C324864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2B048C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AEF i</w:t>
            </w:r>
            <w:r w:rsidRPr="003A1AAC">
              <w:rPr>
                <w:lang w:eastAsia="zh-CN"/>
              </w:rPr>
              <w:t>dentity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5A50F0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DFFE79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Identity information of the enti</w:t>
            </w:r>
            <w:r>
              <w:rPr>
                <w:lang w:eastAsia="zh-CN"/>
              </w:rPr>
              <w:t>ty requesting the routing information</w:t>
            </w:r>
          </w:p>
        </w:tc>
      </w:tr>
    </w:tbl>
    <w:p w14:paraId="500FF566" w14:textId="77777777" w:rsidR="00E841E7" w:rsidRPr="003F2DAB" w:rsidRDefault="00E841E7" w:rsidP="00E841E7">
      <w:pPr>
        <w:pStyle w:val="B1"/>
      </w:pPr>
    </w:p>
    <w:p w14:paraId="13EF766E" w14:textId="77777777" w:rsidR="00E841E7" w:rsidRPr="00215ABA" w:rsidRDefault="00E841E7" w:rsidP="00E841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463EC3" w14:textId="77777777" w:rsidR="00E841E7" w:rsidRPr="00551ACA" w:rsidRDefault="00E841E7" w:rsidP="00E841E7">
      <w:pPr>
        <w:pStyle w:val="Heading4"/>
      </w:pPr>
      <w:bookmarkStart w:id="10" w:name="_Toc162277818"/>
      <w:r>
        <w:t>8.27</w:t>
      </w:r>
      <w:r w:rsidRPr="00551ACA">
        <w:t>.2.</w:t>
      </w:r>
      <w:r>
        <w:t>2</w:t>
      </w:r>
      <w:r w:rsidRPr="00551ACA">
        <w:tab/>
      </w:r>
      <w:r>
        <w:t>Obtain routing information response</w:t>
      </w:r>
      <w:bookmarkEnd w:id="10"/>
    </w:p>
    <w:p w14:paraId="55E29621" w14:textId="77777777" w:rsidR="00E841E7" w:rsidRDefault="00E841E7" w:rsidP="00E841E7">
      <w:r w:rsidRPr="001658D6">
        <w:t>Table </w:t>
      </w:r>
      <w:r>
        <w:t>8.27</w:t>
      </w:r>
      <w:r>
        <w:rPr>
          <w:lang w:eastAsia="zh-CN"/>
        </w:rPr>
        <w:t>.2.2</w:t>
      </w:r>
      <w:r w:rsidRPr="001658D6">
        <w:rPr>
          <w:lang w:eastAsia="zh-CN"/>
        </w:rPr>
        <w:t>-1</w:t>
      </w:r>
      <w:r w:rsidRPr="001658D6">
        <w:t xml:space="preserve"> describes the information flow</w:t>
      </w:r>
      <w:r w:rsidRPr="00BF0E0F">
        <w:t xml:space="preserve"> </w:t>
      </w:r>
      <w:r>
        <w:t>dynamic routing information response</w:t>
      </w:r>
      <w:r w:rsidRPr="001658D6">
        <w:t xml:space="preserve"> from</w:t>
      </w:r>
      <w:r w:rsidRPr="001658D6">
        <w:rPr>
          <w:lang w:eastAsia="zh-CN"/>
        </w:rPr>
        <w:t xml:space="preserve"> the</w:t>
      </w:r>
      <w:r w:rsidRPr="001658D6">
        <w:t xml:space="preserve"> CAPIF core function</w:t>
      </w:r>
      <w:r>
        <w:t xml:space="preserve"> to </w:t>
      </w:r>
      <w:r w:rsidRPr="001658D6">
        <w:t xml:space="preserve">the </w:t>
      </w:r>
      <w:r>
        <w:rPr>
          <w:lang w:eastAsia="zh-CN"/>
        </w:rPr>
        <w:t>API exposing function</w:t>
      </w:r>
      <w:r w:rsidRPr="001658D6">
        <w:t>.</w:t>
      </w:r>
    </w:p>
    <w:p w14:paraId="70A66147" w14:textId="77777777" w:rsidR="00E841E7" w:rsidRPr="001658D6" w:rsidRDefault="00E841E7" w:rsidP="00E841E7">
      <w:pPr>
        <w:pStyle w:val="TH"/>
        <w:rPr>
          <w:lang w:val="en-US"/>
        </w:rPr>
      </w:pPr>
      <w:r w:rsidRPr="001658D6">
        <w:t>Table </w:t>
      </w:r>
      <w:r>
        <w:t>8.</w:t>
      </w:r>
      <w:r>
        <w:rPr>
          <w:lang w:val="en-US"/>
        </w:rPr>
        <w:t>27</w:t>
      </w:r>
      <w:r w:rsidRPr="001658D6">
        <w:t>.</w:t>
      </w:r>
      <w:r w:rsidRPr="001658D6">
        <w:rPr>
          <w:lang w:val="en-US"/>
        </w:rPr>
        <w:t>2</w:t>
      </w:r>
      <w:r w:rsidRPr="001658D6">
        <w:t>.</w:t>
      </w:r>
      <w:r>
        <w:t>2</w:t>
      </w:r>
      <w:r w:rsidRPr="001658D6">
        <w:t xml:space="preserve">-1: </w:t>
      </w:r>
      <w:r>
        <w:t>Obtain routing information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E841E7" w:rsidRPr="001658D6" w14:paraId="0D389D2A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EED336" w14:textId="77777777" w:rsidR="00E841E7" w:rsidRPr="003A1AAC" w:rsidRDefault="00E841E7" w:rsidP="00C76E40">
            <w:pPr>
              <w:pStyle w:val="TAH"/>
            </w:pPr>
            <w:r w:rsidRPr="003A1AAC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802F" w14:textId="77777777" w:rsidR="00E841E7" w:rsidRPr="003A1AAC" w:rsidRDefault="00E841E7" w:rsidP="00C76E40">
            <w:pPr>
              <w:pStyle w:val="TAH"/>
            </w:pPr>
            <w:r w:rsidRPr="003A1AAC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73C14" w14:textId="77777777" w:rsidR="00E841E7" w:rsidRPr="003A1AAC" w:rsidRDefault="00E841E7" w:rsidP="00C76E40">
            <w:pPr>
              <w:pStyle w:val="TAH"/>
            </w:pPr>
            <w:r w:rsidRPr="003A1AAC">
              <w:t>Description</w:t>
            </w:r>
          </w:p>
        </w:tc>
      </w:tr>
      <w:tr w:rsidR="00E841E7" w:rsidRPr="00790172" w14:paraId="3047C9A1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F21C30" w14:textId="77777777" w:rsidR="00E841E7" w:rsidRPr="003A1AAC" w:rsidRDefault="00E841E7" w:rsidP="00C76E4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Service API identification</w:t>
            </w:r>
            <w:del w:id="11" w:author="Junpei Uoshima" w:date="2024-05-08T16:28:00Z">
              <w:r w:rsidDel="003F2DAB">
                <w:rPr>
                  <w:lang w:eastAsia="zh-CN"/>
                </w:rPr>
                <w:delText xml:space="preserve">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045AA" w14:textId="77777777" w:rsidR="00E841E7" w:rsidRPr="003A1AAC" w:rsidRDefault="00E841E7" w:rsidP="00C76E40">
            <w:pPr>
              <w:pStyle w:val="TAL"/>
            </w:pPr>
            <w:r w:rsidRPr="003A1AAC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D57A2" w14:textId="77777777" w:rsidR="00E841E7" w:rsidRPr="003A1AAC" w:rsidRDefault="00E841E7" w:rsidP="00C76E40">
            <w:pPr>
              <w:pStyle w:val="TAL"/>
            </w:pPr>
            <w:r w:rsidRPr="003A1AAC">
              <w:t xml:space="preserve">The identification information of the service API for which invocation is requested. </w:t>
            </w:r>
          </w:p>
        </w:tc>
      </w:tr>
      <w:tr w:rsidR="00E841E7" w:rsidRPr="00CC37F6" w14:paraId="1EE53BD6" w14:textId="77777777" w:rsidTr="00C76E4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0EEEEB" w14:textId="77777777" w:rsidR="00E841E7" w:rsidRPr="00CC37F6" w:rsidRDefault="00E841E7" w:rsidP="00C76E40">
            <w:pPr>
              <w:pStyle w:val="TAL"/>
              <w:rPr>
                <w:lang w:eastAsia="zh-CN"/>
              </w:rPr>
            </w:pPr>
            <w:r>
              <w:t xml:space="preserve">Routing rule(s) information for service </w:t>
            </w:r>
            <w:r w:rsidRPr="00CC37F6">
              <w:t>API invocation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F08782" w14:textId="77777777" w:rsidR="00E841E7" w:rsidRPr="00CC37F6" w:rsidRDefault="00E841E7" w:rsidP="00C76E40">
            <w:pPr>
              <w:pStyle w:val="TAL"/>
              <w:rPr>
                <w:lang w:eastAsia="zh-CN"/>
              </w:rPr>
            </w:pPr>
            <w:r>
              <w:t xml:space="preserve">M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8B73C6" w14:textId="77777777" w:rsidR="00E841E7" w:rsidRPr="00CC37F6" w:rsidRDefault="00E841E7" w:rsidP="00C76E40">
            <w:pPr>
              <w:pStyle w:val="TAL"/>
              <w:rPr>
                <w:noProof/>
              </w:rPr>
            </w:pPr>
            <w:r w:rsidRPr="00CC37F6">
              <w:t>Indicate</w:t>
            </w:r>
            <w:r>
              <w:t>s</w:t>
            </w:r>
            <w:r w:rsidRPr="00CC37F6">
              <w:t xml:space="preserve"> the routing rule</w:t>
            </w:r>
            <w:r>
              <w:t>(s)</w:t>
            </w:r>
            <w:r w:rsidRPr="00CC37F6">
              <w:t xml:space="preserve"> for </w:t>
            </w:r>
            <w:r>
              <w:t xml:space="preserve">service </w:t>
            </w:r>
            <w:r w:rsidRPr="00CC37F6">
              <w:t>API invocation</w:t>
            </w:r>
            <w:r>
              <w:t>, e.g., mapping of IP address range and AEF identity, or mapping of area serving the service API and AEF information.</w:t>
            </w:r>
          </w:p>
        </w:tc>
      </w:tr>
    </w:tbl>
    <w:p w14:paraId="5B355077" w14:textId="77777777" w:rsidR="00E841E7" w:rsidRPr="00B65728" w:rsidRDefault="00E841E7" w:rsidP="00E841E7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696B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AED13E" w14:textId="77777777" w:rsidR="00764860" w:rsidRDefault="00764860">
      <w:r>
        <w:separator/>
      </w:r>
    </w:p>
  </w:endnote>
  <w:endnote w:type="continuationSeparator" w:id="0">
    <w:p w14:paraId="2904D160" w14:textId="77777777" w:rsidR="00764860" w:rsidRDefault="00764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668F7" w14:textId="77777777" w:rsidR="00764860" w:rsidRDefault="00764860">
      <w:r>
        <w:separator/>
      </w:r>
    </w:p>
  </w:footnote>
  <w:footnote w:type="continuationSeparator" w:id="0">
    <w:p w14:paraId="56A0DEDA" w14:textId="77777777" w:rsidR="00764860" w:rsidRDefault="00764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_Rev1">
    <w15:presenceInfo w15:providerId="None" w15:userId="Niranth_Rev1"/>
  </w15:person>
  <w15:person w15:author="Niranth_Rev3">
    <w15:presenceInfo w15:providerId="None" w15:userId="Niranth_Rev3"/>
  </w15:person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961A5"/>
    <w:rsid w:val="000A6394"/>
    <w:rsid w:val="000B7FED"/>
    <w:rsid w:val="000C038A"/>
    <w:rsid w:val="000C6598"/>
    <w:rsid w:val="000D44B3"/>
    <w:rsid w:val="000E7ADE"/>
    <w:rsid w:val="0014013E"/>
    <w:rsid w:val="00145D43"/>
    <w:rsid w:val="00192C46"/>
    <w:rsid w:val="001A08B3"/>
    <w:rsid w:val="001A7B60"/>
    <w:rsid w:val="001B52F0"/>
    <w:rsid w:val="001B5520"/>
    <w:rsid w:val="001B7A65"/>
    <w:rsid w:val="001E41F3"/>
    <w:rsid w:val="00204DF5"/>
    <w:rsid w:val="002578AA"/>
    <w:rsid w:val="0026004D"/>
    <w:rsid w:val="002640DD"/>
    <w:rsid w:val="00275D12"/>
    <w:rsid w:val="00280AAE"/>
    <w:rsid w:val="00284FEB"/>
    <w:rsid w:val="002860C4"/>
    <w:rsid w:val="0029268D"/>
    <w:rsid w:val="002B5741"/>
    <w:rsid w:val="002C2D03"/>
    <w:rsid w:val="002E472E"/>
    <w:rsid w:val="00305409"/>
    <w:rsid w:val="0034433C"/>
    <w:rsid w:val="003609EF"/>
    <w:rsid w:val="0036231A"/>
    <w:rsid w:val="00374DD4"/>
    <w:rsid w:val="003E1A36"/>
    <w:rsid w:val="00410371"/>
    <w:rsid w:val="004242F1"/>
    <w:rsid w:val="00471A4D"/>
    <w:rsid w:val="00476A5B"/>
    <w:rsid w:val="004B75B7"/>
    <w:rsid w:val="005141D9"/>
    <w:rsid w:val="0051580D"/>
    <w:rsid w:val="00521720"/>
    <w:rsid w:val="00547111"/>
    <w:rsid w:val="00592D74"/>
    <w:rsid w:val="005E2C44"/>
    <w:rsid w:val="00610FE0"/>
    <w:rsid w:val="00621188"/>
    <w:rsid w:val="006257ED"/>
    <w:rsid w:val="00653DE4"/>
    <w:rsid w:val="006606C8"/>
    <w:rsid w:val="006653F0"/>
    <w:rsid w:val="00665C47"/>
    <w:rsid w:val="00695808"/>
    <w:rsid w:val="00696BC9"/>
    <w:rsid w:val="006B46FB"/>
    <w:rsid w:val="006E21FB"/>
    <w:rsid w:val="00764860"/>
    <w:rsid w:val="00792342"/>
    <w:rsid w:val="007977A8"/>
    <w:rsid w:val="007B512A"/>
    <w:rsid w:val="007C2097"/>
    <w:rsid w:val="007C3FF8"/>
    <w:rsid w:val="007C4C0B"/>
    <w:rsid w:val="007D6A07"/>
    <w:rsid w:val="007F7259"/>
    <w:rsid w:val="008040A8"/>
    <w:rsid w:val="00822CAD"/>
    <w:rsid w:val="008279FA"/>
    <w:rsid w:val="008421C0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44B7"/>
    <w:rsid w:val="009A5753"/>
    <w:rsid w:val="009A579D"/>
    <w:rsid w:val="009B41B8"/>
    <w:rsid w:val="009E3297"/>
    <w:rsid w:val="009F734F"/>
    <w:rsid w:val="00A16496"/>
    <w:rsid w:val="00A246B6"/>
    <w:rsid w:val="00A47E70"/>
    <w:rsid w:val="00A50CF0"/>
    <w:rsid w:val="00A700F9"/>
    <w:rsid w:val="00A71094"/>
    <w:rsid w:val="00A7671C"/>
    <w:rsid w:val="00A91FF0"/>
    <w:rsid w:val="00AA2CBC"/>
    <w:rsid w:val="00AC0940"/>
    <w:rsid w:val="00AC5820"/>
    <w:rsid w:val="00AD1CD8"/>
    <w:rsid w:val="00AE0F71"/>
    <w:rsid w:val="00B066AA"/>
    <w:rsid w:val="00B13571"/>
    <w:rsid w:val="00B258BB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70F6"/>
    <w:rsid w:val="00C95985"/>
    <w:rsid w:val="00CC5026"/>
    <w:rsid w:val="00CC68D0"/>
    <w:rsid w:val="00CE72F8"/>
    <w:rsid w:val="00D03F9A"/>
    <w:rsid w:val="00D06D51"/>
    <w:rsid w:val="00D24991"/>
    <w:rsid w:val="00D50255"/>
    <w:rsid w:val="00D66520"/>
    <w:rsid w:val="00D84AE9"/>
    <w:rsid w:val="00DD75D8"/>
    <w:rsid w:val="00DE34CF"/>
    <w:rsid w:val="00E13F3D"/>
    <w:rsid w:val="00E311AA"/>
    <w:rsid w:val="00E34898"/>
    <w:rsid w:val="00E4063B"/>
    <w:rsid w:val="00E54524"/>
    <w:rsid w:val="00E81077"/>
    <w:rsid w:val="00E841E7"/>
    <w:rsid w:val="00E94D40"/>
    <w:rsid w:val="00EB09B7"/>
    <w:rsid w:val="00ED7D8B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A700F9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700F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700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700F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700F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841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841E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841E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709</Words>
  <Characters>4546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Niranth_Rev3</cp:lastModifiedBy>
  <cp:revision>4</cp:revision>
  <cp:lastPrinted>1899-12-31T23:00:00Z</cp:lastPrinted>
  <dcterms:created xsi:type="dcterms:W3CDTF">2024-05-23T02:40:00Z</dcterms:created>
  <dcterms:modified xsi:type="dcterms:W3CDTF">2024-05-23T05:46:00Z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